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2433A50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AD3B0E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B590C" w:rsidRPr="00CB590C">
        <w:rPr>
          <w:b/>
          <w:i/>
          <w:noProof/>
          <w:sz w:val="28"/>
        </w:rPr>
        <w:t>S5-215384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C0433E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7CBBEF0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46C9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C0433E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8353B">
                <w:rPr>
                  <w:b/>
                  <w:noProof/>
                  <w:sz w:val="28"/>
                </w:rPr>
                <w:t>4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FF3BE20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AB26A0" w:rsidRPr="00AB26A0">
              <w:t>event exposure</w:t>
            </w:r>
            <w:r w:rsidR="00AB26A0">
              <w:t xml:space="preserve"> </w:t>
            </w:r>
            <w:r w:rsidR="00F1542D">
              <w:t>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C0433E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F1542D">
                <w:rPr>
                  <w:noProof/>
                </w:rPr>
                <w:t>09</w:t>
              </w:r>
              <w:r w:rsidR="001A3D23">
                <w:rPr>
                  <w:noProof/>
                </w:rPr>
                <w:t>-</w:t>
              </w:r>
            </w:fldSimple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C0433E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78411AD6" w:rsidR="001A3D23" w:rsidRDefault="002278D2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960B8" w14:textId="77777777" w:rsidR="009C7099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An NF (e.g., NEF or NWDAF) may need to subscribe and get notified about PCF events for a group of UE(s) or any UE accessing a combination of (DNN, S-NSSAI).</w:t>
            </w:r>
          </w:p>
          <w:p w14:paraId="7E404EA1" w14:textId="77777777" w:rsidR="009C7099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The events can be subscribed by a NF consumer from PCF are described in clause 6.1.3.18 of TS 23.503 [46].</w:t>
            </w:r>
          </w:p>
          <w:p w14:paraId="1496BC62" w14:textId="16F2A44C" w:rsidR="00CD4EEF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The NF consumer may use the events exposed by PCF for controlling the UE, hence the performance of event exposure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598ADA57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B26A0" w:rsidRPr="00AB26A0">
              <w:t>event exposure</w:t>
            </w:r>
            <w:r w:rsidR="00AB26A0">
              <w:t xml:space="preserve"> </w:t>
            </w:r>
            <w:r w:rsidR="00AD5038">
              <w:t>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14AFCC8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AB26A0" w:rsidRPr="00AB26A0">
              <w:t>event exposure</w:t>
            </w:r>
            <w:r w:rsidR="00AB26A0">
              <w:t xml:space="preserve"> </w:t>
            </w:r>
            <w:r w:rsidR="00AD5038">
              <w:t>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84E5DA7" w:rsidR="001A3D23" w:rsidRDefault="00AA141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CC1025">
              <w:t>5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6B24521" w14:textId="77777777" w:rsidR="00556152" w:rsidRPr="006534CE" w:rsidRDefault="00556152" w:rsidP="00556152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83137693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12C634" w14:textId="77777777" w:rsidR="00556152" w:rsidRPr="006534CE" w:rsidRDefault="00556152" w:rsidP="00556152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B4A69BE" w14:textId="77777777" w:rsidR="00556152" w:rsidRPr="006534CE" w:rsidRDefault="00556152" w:rsidP="00556152">
      <w:r w:rsidRPr="006534CE">
        <w:t>The list of families currently used in the present document is as follows:</w:t>
      </w:r>
    </w:p>
    <w:p w14:paraId="20C7885A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1C69C38" w14:textId="77777777" w:rsidR="00556152" w:rsidRPr="00D03997" w:rsidRDefault="00556152" w:rsidP="00556152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B63DAAC" w14:textId="77777777" w:rsidR="00556152" w:rsidRDefault="00556152" w:rsidP="00556152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C8D985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544D7F68" w14:textId="77777777" w:rsidR="00556152" w:rsidRDefault="00556152" w:rsidP="00556152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C1DAC8C" w14:textId="77777777" w:rsidR="00556152" w:rsidRDefault="00556152" w:rsidP="00556152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97142B0" w14:textId="77777777" w:rsidR="00556152" w:rsidRPr="006534CE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9182CE2" w14:textId="77777777" w:rsidR="00556152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F7EB6DC" w14:textId="77777777" w:rsidR="00556152" w:rsidRDefault="00556152" w:rsidP="00556152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B3A112E" w14:textId="77777777" w:rsidR="00556152" w:rsidRPr="006534CE" w:rsidRDefault="00556152" w:rsidP="00556152">
      <w:pPr>
        <w:pStyle w:val="B10"/>
      </w:pPr>
      <w:r>
        <w:t>-</w:t>
      </w:r>
      <w:r>
        <w:tab/>
        <w:t>MM (measurements related to Mobility Management).</w:t>
      </w:r>
    </w:p>
    <w:p w14:paraId="1DB1E3D6" w14:textId="77777777" w:rsidR="00556152" w:rsidRDefault="00556152" w:rsidP="00556152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4C7E3F37" w14:textId="77777777" w:rsidR="00556152" w:rsidRDefault="00556152" w:rsidP="00556152">
      <w:pPr>
        <w:pStyle w:val="B10"/>
      </w:pPr>
      <w:r>
        <w:t>-</w:t>
      </w:r>
      <w:r>
        <w:tab/>
        <w:t>CARR (measurements related to Carrier).</w:t>
      </w:r>
    </w:p>
    <w:p w14:paraId="224BFCD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82FB87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39C4B0CE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9BFA72D" w14:textId="77777777" w:rsidR="00556152" w:rsidRDefault="00556152" w:rsidP="00556152">
      <w:pPr>
        <w:pStyle w:val="B10"/>
      </w:pPr>
      <w:r>
        <w:t>-</w:t>
      </w:r>
      <w:r>
        <w:tab/>
        <w:t>PEE (measurements related to Power, Energy and Environment).</w:t>
      </w:r>
    </w:p>
    <w:p w14:paraId="587D491B" w14:textId="77777777" w:rsidR="00556152" w:rsidRDefault="00556152" w:rsidP="00556152">
      <w:pPr>
        <w:pStyle w:val="B10"/>
      </w:pPr>
      <w:r>
        <w:t>-</w:t>
      </w:r>
      <w:r>
        <w:tab/>
        <w:t>NFS (measurements related to NF service).</w:t>
      </w:r>
    </w:p>
    <w:p w14:paraId="596A6FE4" w14:textId="77777777" w:rsidR="00556152" w:rsidRDefault="00556152" w:rsidP="00556152">
      <w:pPr>
        <w:pStyle w:val="B10"/>
      </w:pPr>
      <w:r>
        <w:t>-</w:t>
      </w:r>
      <w:r>
        <w:tab/>
        <w:t>PFD (measurements related to Packet Flow Description).</w:t>
      </w:r>
    </w:p>
    <w:p w14:paraId="63536AEC" w14:textId="77777777" w:rsidR="00556152" w:rsidRDefault="00556152" w:rsidP="00556152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1239CB8F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E42EF09" w14:textId="77777777" w:rsidR="00556152" w:rsidRDefault="00556152" w:rsidP="00556152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78D90E0C" w14:textId="77777777" w:rsidR="00556152" w:rsidRDefault="00556152" w:rsidP="00556152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39FCE423" w14:textId="77777777" w:rsidR="00556152" w:rsidRDefault="00556152" w:rsidP="00556152">
      <w:pPr>
        <w:pStyle w:val="B10"/>
      </w:pPr>
      <w:r>
        <w:t>-</w:t>
      </w:r>
      <w:r>
        <w:tab/>
        <w:t xml:space="preserve">PAG (measurements related to Paging). </w:t>
      </w:r>
    </w:p>
    <w:p w14:paraId="35C8DD45" w14:textId="77777777" w:rsidR="00556152" w:rsidRDefault="00556152" w:rsidP="00556152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75DD6FA3" w14:textId="77777777" w:rsidR="00556152" w:rsidRDefault="00556152" w:rsidP="00556152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B10BCAC" w14:textId="77777777" w:rsidR="00556152" w:rsidRDefault="00556152" w:rsidP="00556152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C22E115" w14:textId="77777777" w:rsidR="00556152" w:rsidRDefault="00556152" w:rsidP="00556152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121D139" w14:textId="77777777" w:rsidR="00556152" w:rsidRDefault="00556152" w:rsidP="00556152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49645571" w14:textId="77777777" w:rsidR="00556152" w:rsidRDefault="00556152" w:rsidP="00556152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292EB2CF" w14:textId="77777777" w:rsidR="00556152" w:rsidRDefault="00556152" w:rsidP="00556152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F8E721B" w14:textId="77777777" w:rsidR="00556152" w:rsidRDefault="00556152" w:rsidP="00556152">
      <w:pPr>
        <w:pStyle w:val="B10"/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16BC7DE2" w14:textId="77777777" w:rsidR="00556152" w:rsidRDefault="00556152" w:rsidP="00556152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5835F52E" w14:textId="77777777" w:rsidR="00556152" w:rsidRPr="006534CE" w:rsidRDefault="00556152" w:rsidP="00556152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64941D70" w14:textId="621DB69D" w:rsidR="00435220" w:rsidRDefault="00435220" w:rsidP="00435220">
      <w:pPr>
        <w:pStyle w:val="B10"/>
        <w:rPr>
          <w:ins w:id="23" w:author="Intel - Yizhi Yao - SA5#139-0927" w:date="2021-09-27T11:08:00Z"/>
        </w:rPr>
      </w:pPr>
      <w:ins w:id="24" w:author="Intel - Yizhi Yao - SA5#139-0927" w:date="2021-09-27T11:08:00Z">
        <w:r>
          <w:t>-</w:t>
        </w:r>
        <w:r>
          <w:tab/>
        </w:r>
      </w:ins>
      <w:ins w:id="25" w:author="Intel - Yizhi Yao - SA5#139-0927" w:date="2021-09-27T14:12:00Z">
        <w:r w:rsidR="009A5B3F">
          <w:t>EEX</w:t>
        </w:r>
      </w:ins>
      <w:ins w:id="26" w:author="Intel - Yizhi Yao - SA5#139-0927" w:date="2021-09-27T11:08:00Z">
        <w:r>
          <w:t xml:space="preserve"> (</w:t>
        </w:r>
        <w:r w:rsidRPr="00AC22D1">
          <w:t>measurements related to</w:t>
        </w:r>
        <w:r w:rsidRPr="00AC22D1">
          <w:rPr>
            <w:rFonts w:hint="eastAsia"/>
            <w:lang w:eastAsia="zh-CN"/>
          </w:rPr>
          <w:t xml:space="preserve"> </w:t>
        </w:r>
      </w:ins>
      <w:ins w:id="27" w:author="Intel - Yizhi Yao - SA5#139-0927" w:date="2021-09-27T14:13:00Z">
        <w:r w:rsidR="005D4582">
          <w:rPr>
            <w:lang w:eastAsia="zh-CN"/>
          </w:rPr>
          <w:t>Event</w:t>
        </w:r>
      </w:ins>
      <w:ins w:id="28" w:author="Intel - Yizhi Yao - SA5#139-0927" w:date="2021-09-27T11:08:00Z">
        <w:r>
          <w:rPr>
            <w:lang w:eastAsia="zh-CN"/>
          </w:rPr>
          <w:t xml:space="preserve"> </w:t>
        </w:r>
      </w:ins>
      <w:ins w:id="29" w:author="Intel - Yizhi Yao - SA5#139-0927" w:date="2021-09-27T14:13:00Z">
        <w:r w:rsidR="005D4582">
          <w:rPr>
            <w:lang w:eastAsia="zh-CN"/>
          </w:rPr>
          <w:t>Exposure</w:t>
        </w:r>
      </w:ins>
      <w:ins w:id="30" w:author="Intel - Yizhi Yao - SA5#139-0927" w:date="2021-09-27T11:08:00Z">
        <w:r>
          <w:t>).</w:t>
        </w:r>
      </w:ins>
    </w:p>
    <w:p w14:paraId="6A702AAF" w14:textId="35C81CBD" w:rsidR="00542584" w:rsidRPr="006534CE" w:rsidRDefault="00542584" w:rsidP="00EF5A89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9AE888" w14:textId="4761E7A5" w:rsidR="001F3DDE" w:rsidRDefault="00B60D1F" w:rsidP="00B60D1F">
      <w:pPr>
        <w:pStyle w:val="Heading3"/>
        <w:rPr>
          <w:ins w:id="31" w:author="Intel - Yizhi Yao - SA5#139-0927" w:date="2021-09-27T11:10:00Z"/>
        </w:rPr>
      </w:pPr>
      <w:bookmarkStart w:id="32" w:name="_Toc20132490"/>
      <w:bookmarkStart w:id="33" w:name="_Toc27473560"/>
      <w:bookmarkStart w:id="34" w:name="_Toc35956238"/>
      <w:bookmarkStart w:id="35" w:name="_Toc44492246"/>
      <w:bookmarkStart w:id="36" w:name="_Toc51690173"/>
      <w:bookmarkStart w:id="37" w:name="_Toc51750865"/>
      <w:bookmarkStart w:id="38" w:name="_Toc51775125"/>
      <w:bookmarkStart w:id="39" w:name="_Toc51775739"/>
      <w:bookmarkStart w:id="40" w:name="_Toc51776355"/>
      <w:bookmarkStart w:id="41" w:name="_Toc58515741"/>
      <w:bookmarkStart w:id="42" w:name="_Toc8313814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43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</w:ins>
      <w:ins w:id="44" w:author="Intel - Yizhi Yao - SA5#139-0927" w:date="2021-09-27T14:14:00Z">
        <w:r w:rsidR="00A04D47">
          <w:rPr>
            <w:color w:val="000000"/>
          </w:rPr>
          <w:t>Event exposure</w:t>
        </w:r>
      </w:ins>
      <w:ins w:id="45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82DFB6" w14:textId="514379E3" w:rsidR="001F3DDE" w:rsidRDefault="001F3DDE" w:rsidP="001F3DDE">
      <w:pPr>
        <w:pStyle w:val="Heading4"/>
        <w:rPr>
          <w:ins w:id="46" w:author="Intel - Yizhi Yao - SA5#139-0927" w:date="2021-09-27T11:10:00Z"/>
        </w:rPr>
      </w:pPr>
      <w:ins w:id="47" w:author="Intel - Yizhi Yao - SA5#139-0927" w:date="2021-09-27T11:11:00Z">
        <w:r>
          <w:t>5.5.x.1</w:t>
        </w:r>
        <w:r>
          <w:tab/>
        </w:r>
      </w:ins>
      <w:ins w:id="48" w:author="Intel - Yizhi Yao - SA5#139-0927" w:date="2021-09-27T14:17:00Z">
        <w:r w:rsidR="00AF4DD7">
          <w:rPr>
            <w:color w:val="000000"/>
          </w:rPr>
          <w:t>Event exposure subscri</w:t>
        </w:r>
      </w:ins>
      <w:ins w:id="49" w:author="Intel - Yizhi Yao - SA5#139-0927" w:date="2021-09-27T16:03:00Z">
        <w:r w:rsidR="008F5B42">
          <w:rPr>
            <w:color w:val="000000"/>
          </w:rPr>
          <w:t>be</w:t>
        </w:r>
      </w:ins>
    </w:p>
    <w:p w14:paraId="3649A812" w14:textId="3C94F39A" w:rsidR="00952E8A" w:rsidRPr="00515E97" w:rsidRDefault="00952E8A" w:rsidP="00952E8A">
      <w:pPr>
        <w:pStyle w:val="Heading5"/>
        <w:rPr>
          <w:ins w:id="50" w:author="Intel - Yizhi Yao - SA5#139-0927" w:date="2021-09-27T11:11:00Z"/>
        </w:rPr>
      </w:pPr>
      <w:ins w:id="51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52" w:author="Intel - Yizhi Yao - SA5#139-0927" w:date="2021-09-27T14:17:00Z">
        <w:r w:rsidR="00AF4DD7">
          <w:rPr>
            <w:color w:val="000000"/>
          </w:rPr>
          <w:t xml:space="preserve">event exposure </w:t>
        </w:r>
      </w:ins>
      <w:ins w:id="53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54" w:author="Intel - Yizhi Yao - SA5#139-0927" w:date="2021-09-27T11:11:00Z">
        <w:r>
          <w:t>requests</w:t>
        </w:r>
      </w:ins>
    </w:p>
    <w:p w14:paraId="42C195E0" w14:textId="2FA56568" w:rsidR="00952E8A" w:rsidRPr="00515E97" w:rsidRDefault="00952E8A" w:rsidP="00952E8A">
      <w:pPr>
        <w:pStyle w:val="B10"/>
        <w:rPr>
          <w:ins w:id="55" w:author="Intel - Yizhi Yao - SA5#139-0927" w:date="2021-09-27T11:11:00Z"/>
          <w:color w:val="000000"/>
        </w:rPr>
      </w:pPr>
      <w:ins w:id="56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57" w:author="Intel - Yizhi Yao - SA5#139-0927" w:date="2021-09-27T14:18:00Z">
        <w:r w:rsidR="00463E7B">
          <w:rPr>
            <w:color w:val="000000"/>
          </w:rPr>
          <w:t xml:space="preserve">event exposure </w:t>
        </w:r>
      </w:ins>
      <w:ins w:id="58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59" w:author="Intel - Yizhi Yao - SA5#139-0927" w:date="2021-09-27T14:18:00Z">
        <w:r w:rsidR="00463E7B">
          <w:t xml:space="preserve">requests </w:t>
        </w:r>
      </w:ins>
      <w:ins w:id="60" w:author="Intel - Yizhi Yao - SA5#139-0927" w:date="2021-09-27T11:11:00Z">
        <w:r>
          <w:t xml:space="preserve">received by the </w:t>
        </w:r>
      </w:ins>
      <w:ins w:id="61" w:author="Intel - Yizhi Yao - SA5#139-0927" w:date="2021-09-27T11:13:00Z">
        <w:r w:rsidR="00A72BB1">
          <w:t>PCF</w:t>
        </w:r>
      </w:ins>
      <w:ins w:id="62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63" w:author="Intel - Yizhi Yao - SA5#139-0927" w:date="2021-09-27T11:11:00Z"/>
          <w:color w:val="000000"/>
        </w:rPr>
      </w:pPr>
      <w:ins w:id="64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6C14FBEA" w:rsidR="00952E8A" w:rsidRPr="00515E97" w:rsidRDefault="00952E8A" w:rsidP="00952E8A">
      <w:pPr>
        <w:pStyle w:val="B10"/>
        <w:rPr>
          <w:ins w:id="65" w:author="Intel - Yizhi Yao - SA5#139-0927" w:date="2021-09-27T11:11:00Z"/>
          <w:color w:val="000000"/>
        </w:rPr>
      </w:pPr>
      <w:ins w:id="66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67" w:author="Intel - Yizhi Yao - SA5#139-0927" w:date="2021-09-27T14:18:00Z">
        <w:r w:rsidR="00463E7B" w:rsidRPr="00140E21">
          <w:rPr>
            <w:rFonts w:eastAsia="SimSun"/>
            <w:lang w:eastAsia="zh-CN"/>
          </w:rPr>
          <w:t>Npcf_EventExposure_Subscribe</w:t>
        </w:r>
        <w:r w:rsidR="00463E7B">
          <w:rPr>
            <w:lang w:eastAsia="x-none"/>
          </w:rPr>
          <w:t xml:space="preserve"> </w:t>
        </w:r>
      </w:ins>
      <w:ins w:id="68" w:author="Intel - Yizhi Yao - SA5#139-0927" w:date="2021-09-27T11:11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69" w:author="Intel - Yizhi Yao - SA5#139-0927" w:date="2021-09-27T11:14:00Z">
        <w:r w:rsidR="00A72BB1">
          <w:t>PCF</w:t>
        </w:r>
      </w:ins>
      <w:ins w:id="70" w:author="Intel - Yizhi Yao - SA5#139-0927" w:date="2021-09-27T11:11:00Z">
        <w:r w:rsidRPr="00515E97">
          <w:t xml:space="preserve"> from </w:t>
        </w:r>
      </w:ins>
      <w:ins w:id="71" w:author="Intel - Yizhi Yao - SA5#139-0927" w:date="2021-09-27T11:15:00Z">
        <w:r w:rsidR="00A72BB1">
          <w:t xml:space="preserve">an NF consumer (e.g., </w:t>
        </w:r>
      </w:ins>
      <w:ins w:id="72" w:author="Intel - Yizhi Yao - SA5#139-0927" w:date="2021-09-27T14:19:00Z">
        <w:r w:rsidR="00463E7B">
          <w:t>NEF</w:t>
        </w:r>
      </w:ins>
      <w:ins w:id="73" w:author="Intel - Yizhi Yao - SA5#139-0927" w:date="2021-09-27T11:15:00Z">
        <w:r w:rsidR="00A72BB1">
          <w:t>)</w:t>
        </w:r>
      </w:ins>
      <w:ins w:id="74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75" w:author="Intel - Yizhi Yao - SA5#139-0927" w:date="2021-09-27T11:11:00Z"/>
          <w:color w:val="000000"/>
        </w:rPr>
      </w:pPr>
      <w:ins w:id="76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342008C8" w:rsidR="00952E8A" w:rsidRPr="00515E97" w:rsidRDefault="00952E8A" w:rsidP="00952E8A">
      <w:pPr>
        <w:pStyle w:val="B10"/>
        <w:rPr>
          <w:ins w:id="77" w:author="Intel - Yizhi Yao - SA5#139-0927" w:date="2021-09-27T11:11:00Z"/>
          <w:color w:val="000000"/>
        </w:rPr>
      </w:pPr>
      <w:ins w:id="78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79" w:author="Intel - Yizhi Yao - SA5#139-0927" w:date="2021-09-27T14:19:00Z">
        <w:r w:rsidR="00463E7B">
          <w:rPr>
            <w:color w:val="000000"/>
          </w:rPr>
          <w:t>EEX</w:t>
        </w:r>
      </w:ins>
      <w:ins w:id="80" w:author="Intel - Yizhi Yao - SA5#139-0927" w:date="2021-09-27T11:11:00Z">
        <w:r w:rsidRPr="00515E97">
          <w:rPr>
            <w:color w:val="000000"/>
          </w:rPr>
          <w:t>.</w:t>
        </w:r>
      </w:ins>
      <w:ins w:id="81" w:author="Intel - Yizhi Yao - SA5#139-0927" w:date="2021-09-27T14:20:00Z">
        <w:r w:rsidR="00463E7B">
          <w:rPr>
            <w:color w:val="000000"/>
            <w:lang w:eastAsia="zh-CN"/>
          </w:rPr>
          <w:t>Subscribe</w:t>
        </w:r>
      </w:ins>
      <w:ins w:id="82" w:author="Intel - Yizhi Yao - SA5#139-0927" w:date="2021-09-27T11:11:00Z">
        <w:r>
          <w:rPr>
            <w:color w:val="000000"/>
          </w:rPr>
          <w:t>Req</w:t>
        </w:r>
      </w:ins>
    </w:p>
    <w:p w14:paraId="7674C902" w14:textId="30CDCBA1" w:rsidR="00952E8A" w:rsidRPr="00515E97" w:rsidRDefault="00952E8A" w:rsidP="00952E8A">
      <w:pPr>
        <w:pStyle w:val="B10"/>
        <w:rPr>
          <w:ins w:id="83" w:author="Intel - Yizhi Yao - SA5#139-0927" w:date="2021-09-27T11:11:00Z"/>
          <w:color w:val="000000"/>
        </w:rPr>
      </w:pPr>
      <w:ins w:id="84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85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86" w:author="Intel - Yizhi Yao - SA5#139-0927" w:date="2021-09-27T11:11:00Z"/>
          <w:color w:val="000000"/>
        </w:rPr>
      </w:pPr>
      <w:ins w:id="87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88" w:author="Intel - Yizhi Yao - SA5#139-0927" w:date="2021-09-27T11:12:00Z"/>
          <w:color w:val="000000"/>
        </w:rPr>
      </w:pPr>
      <w:ins w:id="89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7E057E8" w14:textId="0BBF4CAE" w:rsidR="00BB2E9B" w:rsidRDefault="00E23C50" w:rsidP="00175F69">
      <w:pPr>
        <w:pStyle w:val="Heading5"/>
        <w:rPr>
          <w:ins w:id="90" w:author="Intel - Yizhi Yao - SA5#139-0927" w:date="2021-09-27T14:20:00Z"/>
        </w:rPr>
      </w:pPr>
      <w:ins w:id="91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92" w:author="Intel - Yizhi Yao - SA5#139-0927" w:date="2021-09-27T14:20:00Z">
        <w:r w:rsidR="00BB2E9B">
          <w:rPr>
            <w:color w:val="000000"/>
          </w:rPr>
          <w:t xml:space="preserve">event exposure </w:t>
        </w:r>
      </w:ins>
      <w:ins w:id="93" w:author="Intel - Yizhi Yao - SA5#139-0927" w:date="2021-09-27T16:04:00Z">
        <w:r w:rsidR="008F5B42">
          <w:rPr>
            <w:color w:val="000000"/>
          </w:rPr>
          <w:t>subscribe</w:t>
        </w:r>
      </w:ins>
    </w:p>
    <w:p w14:paraId="64C8CDDE" w14:textId="482AE9D9" w:rsidR="00BB2E9B" w:rsidRPr="00515E97" w:rsidRDefault="00BB2E9B" w:rsidP="00BB2E9B">
      <w:pPr>
        <w:pStyle w:val="B10"/>
        <w:rPr>
          <w:ins w:id="94" w:author="Intel - Yizhi Yao - SA5#139-0927" w:date="2021-09-27T14:20:00Z"/>
          <w:color w:val="000000"/>
        </w:rPr>
      </w:pPr>
      <w:ins w:id="95" w:author="Intel - Yizhi Yao - SA5#139-0927" w:date="2021-09-27T14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96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97" w:author="Intel - Yizhi Yao - SA5#139-0927" w:date="2021-09-27T14:20:00Z">
        <w:r>
          <w:t>at the PCF</w:t>
        </w:r>
        <w:r w:rsidRPr="00515E97">
          <w:rPr>
            <w:color w:val="000000"/>
          </w:rPr>
          <w:t>.</w:t>
        </w:r>
      </w:ins>
    </w:p>
    <w:p w14:paraId="068EB011" w14:textId="77777777" w:rsidR="00BB2E9B" w:rsidRPr="00515E97" w:rsidRDefault="00BB2E9B" w:rsidP="00BB2E9B">
      <w:pPr>
        <w:pStyle w:val="B10"/>
        <w:rPr>
          <w:ins w:id="98" w:author="Intel - Yizhi Yao - SA5#139-0927" w:date="2021-09-27T14:20:00Z"/>
          <w:color w:val="000000"/>
        </w:rPr>
      </w:pPr>
      <w:ins w:id="99" w:author="Intel - Yizhi Yao - SA5#139-0927" w:date="2021-09-27T14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AC386EE" w14:textId="3AAB7844" w:rsidR="000D3BAF" w:rsidRPr="00515E97" w:rsidRDefault="00BB2E9B" w:rsidP="000D3BAF">
      <w:pPr>
        <w:pStyle w:val="B10"/>
        <w:rPr>
          <w:ins w:id="100" w:author="Intel - Yizhi Yao - SA5#139-0927" w:date="2021-09-27T14:21:00Z"/>
          <w:color w:val="000000"/>
        </w:rPr>
      </w:pPr>
      <w:ins w:id="101" w:author="Intel - Yizhi Yao - SA5#139-0927" w:date="2021-09-27T14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02" w:author="Intel - Yizhi Yao - SA5#139-0927" w:date="2021-09-27T14:21:00Z"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</w:t>
        </w:r>
      </w:ins>
      <w:ins w:id="103" w:author="Intel - Yizhi Yao - SA5#139-0927" w:date="2021-09-27T14:20:00Z">
        <w:r w:rsidRPr="00515E97">
          <w:rPr>
            <w:color w:val="000000"/>
          </w:rPr>
          <w:t xml:space="preserve">of </w:t>
        </w:r>
        <w:r w:rsidRPr="00515E97">
          <w:rPr>
            <w:lang w:eastAsia="zh-CN"/>
          </w:rPr>
          <w:t xml:space="preserve">an </w:t>
        </w:r>
        <w:r w:rsidRPr="00140E21">
          <w:rPr>
            <w:rFonts w:eastAsia="SimSun"/>
            <w:lang w:eastAsia="zh-CN"/>
          </w:rPr>
          <w:t>Npcf_EventExposure_Subscribe</w:t>
        </w:r>
        <w:r>
          <w:rPr>
            <w:lang w:eastAsia="x-none"/>
          </w:rPr>
          <w:t xml:space="preserve"> </w:t>
        </w:r>
      </w:ins>
      <w:ins w:id="104" w:author="Intel - Yizhi Yao - SA5#139-0927" w:date="2021-09-27T14:21:00Z">
        <w:r>
          <w:rPr>
            <w:lang w:eastAsia="x-none"/>
          </w:rPr>
          <w:t>response</w:t>
        </w:r>
      </w:ins>
      <w:ins w:id="105" w:author="Intel - Yizhi Yao - SA5#139-0927" w:date="2021-09-27T14:20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106" w:author="Intel - Yizhi Yao - SA5#139-0927" w:date="2021-09-27T14:21:00Z">
        <w:r>
          <w:t>to</w:t>
        </w:r>
      </w:ins>
      <w:ins w:id="107" w:author="Intel - Yizhi Yao - SA5#139-0927" w:date="2021-09-27T14:20:00Z">
        <w:r w:rsidRPr="00515E97">
          <w:t xml:space="preserve"> </w:t>
        </w:r>
        <w:r>
          <w:t>an NF consumer (e.g., NEF)</w:t>
        </w:r>
      </w:ins>
      <w:ins w:id="108" w:author="Intel - Yizhi Yao - SA5#139-0927" w:date="2021-09-27T14:21:00Z">
        <w:r w:rsidR="000D3BAF" w:rsidRPr="000D3BAF">
          <w:t xml:space="preserve"> </w:t>
        </w:r>
        <w:r w:rsidR="000D3BAF">
          <w:t xml:space="preserve">indicating a successful </w:t>
        </w:r>
        <w:r w:rsidR="000D3BAF">
          <w:rPr>
            <w:color w:val="000000"/>
          </w:rPr>
          <w:t xml:space="preserve">event exposure </w:t>
        </w:r>
      </w:ins>
      <w:ins w:id="109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10" w:author="Intel - Yizhi Yao - SA5#139-0927" w:date="2021-09-27T14:21:00Z">
        <w:r w:rsidR="000D3BAF">
          <w:t xml:space="preserve">(see </w:t>
        </w:r>
        <w:r w:rsidR="000D3BAF">
          <w:rPr>
            <w:rFonts w:hint="eastAsia"/>
            <w:lang w:val="en-US" w:eastAsia="zh-CN"/>
          </w:rPr>
          <w:t>TS 29.507</w:t>
        </w:r>
        <w:r w:rsidR="000D3BAF">
          <w:rPr>
            <w:lang w:val="en-US" w:eastAsia="zh-CN"/>
          </w:rPr>
          <w:t xml:space="preserve"> </w:t>
        </w:r>
        <w:r w:rsidR="000D3BAF">
          <w:rPr>
            <w:rFonts w:hint="eastAsia"/>
            <w:lang w:val="en-US" w:eastAsia="zh-CN"/>
          </w:rPr>
          <w:t>[</w:t>
        </w:r>
        <w:r w:rsidR="000D3BAF">
          <w:rPr>
            <w:lang w:val="en-US" w:eastAsia="zh-CN"/>
          </w:rPr>
          <w:t>39</w:t>
        </w:r>
        <w:r w:rsidR="000D3BAF">
          <w:rPr>
            <w:rFonts w:hint="eastAsia"/>
            <w:lang w:val="en-US" w:eastAsia="zh-CN"/>
          </w:rPr>
          <w:t>]</w:t>
        </w:r>
        <w:r w:rsidR="000D3BAF">
          <w:rPr>
            <w:color w:val="000000"/>
          </w:rPr>
          <w:t>)</w:t>
        </w:r>
        <w:r w:rsidR="000D3BAF">
          <w:rPr>
            <w:lang w:val="en-US"/>
          </w:rPr>
          <w:t>.</w:t>
        </w:r>
      </w:ins>
    </w:p>
    <w:p w14:paraId="031B7329" w14:textId="77777777" w:rsidR="00BB2E9B" w:rsidRPr="00515E97" w:rsidRDefault="00BB2E9B" w:rsidP="00BB2E9B">
      <w:pPr>
        <w:pStyle w:val="B10"/>
        <w:rPr>
          <w:ins w:id="111" w:author="Intel - Yizhi Yao - SA5#139-0927" w:date="2021-09-27T14:20:00Z"/>
          <w:color w:val="000000"/>
        </w:rPr>
      </w:pPr>
      <w:ins w:id="112" w:author="Intel - Yizhi Yao - SA5#139-0927" w:date="2021-09-27T14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F1D9B8C" w14:textId="345A3C7D" w:rsidR="00BB2E9B" w:rsidRPr="00515E97" w:rsidRDefault="00BB2E9B" w:rsidP="00BB2E9B">
      <w:pPr>
        <w:pStyle w:val="B10"/>
        <w:rPr>
          <w:ins w:id="113" w:author="Intel - Yizhi Yao - SA5#139-0927" w:date="2021-09-27T14:20:00Z"/>
          <w:color w:val="000000"/>
        </w:rPr>
      </w:pPr>
      <w:ins w:id="114" w:author="Intel - Yizhi Yao - SA5#139-0927" w:date="2021-09-27T14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Subscribe</w:t>
        </w:r>
      </w:ins>
      <w:ins w:id="115" w:author="Intel - Yizhi Yao - SA5#139-0927" w:date="2021-09-27T14:22:00Z">
        <w:r w:rsidR="00175F69">
          <w:rPr>
            <w:color w:val="000000"/>
          </w:rPr>
          <w:t>Succ</w:t>
        </w:r>
      </w:ins>
    </w:p>
    <w:p w14:paraId="3DE537C8" w14:textId="77777777" w:rsidR="00BB2E9B" w:rsidRPr="00515E97" w:rsidRDefault="00BB2E9B" w:rsidP="00BB2E9B">
      <w:pPr>
        <w:pStyle w:val="B10"/>
        <w:rPr>
          <w:ins w:id="116" w:author="Intel - Yizhi Yao - SA5#139-0927" w:date="2021-09-27T14:20:00Z"/>
          <w:color w:val="000000"/>
        </w:rPr>
      </w:pPr>
      <w:ins w:id="117" w:author="Intel - Yizhi Yao - SA5#139-0927" w:date="2021-09-27T14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1D99D00C" w14:textId="77777777" w:rsidR="00BB2E9B" w:rsidRPr="00515E97" w:rsidRDefault="00BB2E9B" w:rsidP="00BB2E9B">
      <w:pPr>
        <w:pStyle w:val="B10"/>
        <w:rPr>
          <w:ins w:id="118" w:author="Intel - Yizhi Yao - SA5#139-0927" w:date="2021-09-27T14:20:00Z"/>
          <w:color w:val="000000"/>
        </w:rPr>
      </w:pPr>
      <w:ins w:id="119" w:author="Intel - Yizhi Yao - SA5#139-0927" w:date="2021-09-27T14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B313A97" w14:textId="7CDDB3F1" w:rsidR="00AA4252" w:rsidRDefault="00BB2E9B" w:rsidP="00BB2E9B">
      <w:pPr>
        <w:pStyle w:val="B10"/>
        <w:rPr>
          <w:ins w:id="120" w:author="Intel - Yizhi Yao - SA5#139-0927" w:date="2021-09-27T14:22:00Z"/>
          <w:color w:val="000000"/>
        </w:rPr>
      </w:pPr>
      <w:ins w:id="121" w:author="Intel - Yizhi Yao - SA5#139-0927" w:date="2021-09-27T14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D0FBDB5" w14:textId="0BD9DB54" w:rsidR="00AA4252" w:rsidRDefault="00AA4252" w:rsidP="00AA4252">
      <w:pPr>
        <w:pStyle w:val="Heading5"/>
        <w:rPr>
          <w:ins w:id="122" w:author="Intel - Yizhi Yao - SA5#139-0927" w:date="2021-09-27T14:22:00Z"/>
        </w:rPr>
      </w:pPr>
      <w:ins w:id="123" w:author="Intel - Yizhi Yao - SA5#139-0927" w:date="2021-09-27T14:22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124" w:author="Intel - Yizhi Yao - SA5#139-0927" w:date="2021-09-27T16:04:00Z">
        <w:r w:rsidR="008F5B42">
          <w:rPr>
            <w:color w:val="000000"/>
          </w:rPr>
          <w:t>subscribe</w:t>
        </w:r>
      </w:ins>
    </w:p>
    <w:p w14:paraId="7FED7961" w14:textId="5344A156" w:rsidR="00AA4252" w:rsidRPr="00515E97" w:rsidRDefault="00AA4252" w:rsidP="00AA4252">
      <w:pPr>
        <w:pStyle w:val="B10"/>
        <w:rPr>
          <w:ins w:id="125" w:author="Intel - Yizhi Yao - SA5#139-0927" w:date="2021-09-27T14:22:00Z"/>
          <w:color w:val="000000"/>
        </w:rPr>
      </w:pPr>
      <w:ins w:id="126" w:author="Intel - Yizhi Yao - SA5#139-0927" w:date="2021-09-27T14:2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127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28" w:author="Intel - Yizhi Yao - SA5#139-0927" w:date="2021-09-27T14:22:00Z">
        <w:r>
          <w:t>at the PCF</w:t>
        </w:r>
        <w:r w:rsidRPr="00515E97">
          <w:rPr>
            <w:color w:val="000000"/>
          </w:rPr>
          <w:t>.</w:t>
        </w:r>
      </w:ins>
    </w:p>
    <w:p w14:paraId="54567A05" w14:textId="77777777" w:rsidR="00AA4252" w:rsidRPr="00515E97" w:rsidRDefault="00AA4252" w:rsidP="00AA4252">
      <w:pPr>
        <w:pStyle w:val="B10"/>
        <w:rPr>
          <w:ins w:id="129" w:author="Intel - Yizhi Yao - SA5#139-0927" w:date="2021-09-27T14:22:00Z"/>
          <w:color w:val="000000"/>
        </w:rPr>
      </w:pPr>
      <w:ins w:id="130" w:author="Intel - Yizhi Yao - SA5#139-0927" w:date="2021-09-27T14:2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493EE5B" w14:textId="0885C44D" w:rsidR="00AA4252" w:rsidRPr="00515E97" w:rsidRDefault="00AA4252" w:rsidP="00AA4252">
      <w:pPr>
        <w:pStyle w:val="B10"/>
        <w:rPr>
          <w:ins w:id="131" w:author="Intel - Yizhi Yao - SA5#139-0927" w:date="2021-09-27T14:22:00Z"/>
          <w:color w:val="000000"/>
        </w:rPr>
      </w:pPr>
      <w:ins w:id="132" w:author="Intel - Yizhi Yao - SA5#139-0927" w:date="2021-09-27T14:22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rPr>
            <w:rFonts w:eastAsia="SimSun"/>
            <w:lang w:eastAsia="zh-CN"/>
          </w:rPr>
          <w:t>Npcf_EventExposure_Subscribe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failed </w:t>
        </w:r>
        <w:r>
          <w:rPr>
            <w:color w:val="000000"/>
          </w:rPr>
          <w:t xml:space="preserve">event exposure </w:t>
        </w:r>
      </w:ins>
      <w:ins w:id="133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34" w:author="Intel - Yizhi Yao - SA5#139-0927" w:date="2021-09-27T14:22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35" w:author="Intel - Yizhi Yao - SA5#139-0927" w:date="2021-09-27T14:23:00Z">
        <w:r w:rsidR="00942AB6">
          <w:rPr>
            <w:color w:val="000000"/>
          </w:rPr>
          <w:t>, each message increments the relevant subcounter per failure cause by 1</w:t>
        </w:r>
      </w:ins>
      <w:ins w:id="136" w:author="Intel - Yizhi Yao - SA5#139-0927" w:date="2021-09-27T14:22:00Z">
        <w:r>
          <w:rPr>
            <w:lang w:val="en-US"/>
          </w:rPr>
          <w:t>.</w:t>
        </w:r>
      </w:ins>
    </w:p>
    <w:p w14:paraId="0A2BD90D" w14:textId="77777777" w:rsidR="00AA4252" w:rsidRPr="00515E97" w:rsidRDefault="00AA4252" w:rsidP="00AA4252">
      <w:pPr>
        <w:pStyle w:val="B10"/>
        <w:rPr>
          <w:ins w:id="137" w:author="Intel - Yizhi Yao - SA5#139-0927" w:date="2021-09-27T14:22:00Z"/>
          <w:color w:val="000000"/>
        </w:rPr>
      </w:pPr>
      <w:ins w:id="138" w:author="Intel - Yizhi Yao - SA5#139-0927" w:date="2021-09-27T14:2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F327FD8" w14:textId="3CB4C36E" w:rsidR="00AA4252" w:rsidRPr="00515E97" w:rsidRDefault="00AA4252" w:rsidP="00AA4252">
      <w:pPr>
        <w:pStyle w:val="B10"/>
        <w:rPr>
          <w:ins w:id="139" w:author="Intel - Yizhi Yao - SA5#139-0927" w:date="2021-09-27T14:22:00Z"/>
          <w:color w:val="000000"/>
        </w:rPr>
      </w:pPr>
      <w:ins w:id="140" w:author="Intel - Yizhi Yao - SA5#139-0927" w:date="2021-09-27T14:2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Subscribe</w:t>
        </w:r>
      </w:ins>
      <w:ins w:id="141" w:author="Intel - Yizhi Yao - SA5#139-0927" w:date="2021-09-27T15:01:00Z">
        <w:r w:rsidR="00AE04A8">
          <w:rPr>
            <w:color w:val="000000"/>
            <w:lang w:eastAsia="zh-CN"/>
          </w:rPr>
          <w:t>Fail</w:t>
        </w:r>
      </w:ins>
      <w:ins w:id="142" w:author="Intel - Yizhi Yao - SA5#139-0927" w:date="2021-09-27T14:22:00Z"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143" w:author="Intel - Yizhi Yao - SA5#139-0927" w:date="2021-09-27T14:26:00Z">
        <w:r w:rsidR="00112600">
          <w:rPr>
            <w:color w:val="000000"/>
          </w:rPr>
          <w:t xml:space="preserve">event exposure </w:t>
        </w:r>
      </w:ins>
      <w:ins w:id="144" w:author="Intel - Yizhi Yao - SA5#139-0927" w:date="2021-09-27T16:04:00Z">
        <w:r w:rsidR="008F5B42">
          <w:rPr>
            <w:color w:val="000000"/>
          </w:rPr>
          <w:t>subscribe</w:t>
        </w:r>
      </w:ins>
      <w:ins w:id="145" w:author="Intel - Yizhi Yao - SA5#139-0927" w:date="2021-09-27T14:22:00Z">
        <w:r>
          <w:t>.</w:t>
        </w:r>
      </w:ins>
    </w:p>
    <w:p w14:paraId="5F5F5D2E" w14:textId="77777777" w:rsidR="00AA4252" w:rsidRPr="00515E97" w:rsidRDefault="00AA4252" w:rsidP="00AA4252">
      <w:pPr>
        <w:pStyle w:val="B10"/>
        <w:rPr>
          <w:ins w:id="146" w:author="Intel - Yizhi Yao - SA5#139-0927" w:date="2021-09-27T14:22:00Z"/>
          <w:color w:val="000000"/>
        </w:rPr>
      </w:pPr>
      <w:ins w:id="147" w:author="Intel - Yizhi Yao - SA5#139-0927" w:date="2021-09-27T14:2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8869423" w14:textId="77777777" w:rsidR="00AA4252" w:rsidRPr="00515E97" w:rsidRDefault="00AA4252" w:rsidP="00AA4252">
      <w:pPr>
        <w:pStyle w:val="B10"/>
        <w:rPr>
          <w:ins w:id="148" w:author="Intel - Yizhi Yao - SA5#139-0927" w:date="2021-09-27T14:22:00Z"/>
          <w:color w:val="000000"/>
        </w:rPr>
      </w:pPr>
      <w:ins w:id="149" w:author="Intel - Yizhi Yao - SA5#139-0927" w:date="2021-09-27T14:2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DEDE82C" w14:textId="77777777" w:rsidR="00AA4252" w:rsidRPr="002278D2" w:rsidRDefault="00AA4252" w:rsidP="00AA4252">
      <w:pPr>
        <w:pStyle w:val="B10"/>
        <w:rPr>
          <w:ins w:id="150" w:author="Intel - Yizhi Yao - SA5#139-0927" w:date="2021-09-27T14:22:00Z"/>
          <w:color w:val="000000"/>
          <w:lang w:val="fr-FR"/>
        </w:rPr>
      </w:pPr>
      <w:ins w:id="151" w:author="Intel - Yizhi Yao - SA5#139-0927" w:date="2021-09-27T14:22:00Z">
        <w:r w:rsidRPr="002278D2">
          <w:rPr>
            <w:color w:val="000000"/>
            <w:lang w:val="fr-FR"/>
          </w:rPr>
          <w:t>h)</w:t>
        </w:r>
        <w:r w:rsidRPr="002278D2">
          <w:rPr>
            <w:color w:val="000000"/>
            <w:lang w:val="fr-FR"/>
          </w:rPr>
          <w:tab/>
          <w:t>5GS</w:t>
        </w:r>
      </w:ins>
    </w:p>
    <w:p w14:paraId="5D1956CA" w14:textId="7230241E" w:rsidR="00112600" w:rsidRPr="002278D2" w:rsidRDefault="00112600" w:rsidP="00112600">
      <w:pPr>
        <w:pStyle w:val="Heading4"/>
        <w:rPr>
          <w:ins w:id="152" w:author="Intel - Yizhi Yao - SA5#139-0927" w:date="2021-09-27T14:23:00Z"/>
          <w:lang w:val="fr-FR"/>
        </w:rPr>
      </w:pPr>
      <w:ins w:id="153" w:author="Intel - Yizhi Yao - SA5#139-0927" w:date="2021-09-27T14:23:00Z">
        <w:r w:rsidRPr="002278D2">
          <w:rPr>
            <w:lang w:val="fr-FR"/>
          </w:rPr>
          <w:t>5.5.x.2</w:t>
        </w:r>
        <w:r w:rsidRPr="002278D2">
          <w:rPr>
            <w:lang w:val="fr-FR"/>
          </w:rPr>
          <w:tab/>
        </w:r>
        <w:r w:rsidRPr="002278D2">
          <w:rPr>
            <w:color w:val="000000"/>
            <w:lang w:val="fr-FR"/>
          </w:rPr>
          <w:t xml:space="preserve">Event </w:t>
        </w:r>
        <w:proofErr w:type="spellStart"/>
        <w:r w:rsidRPr="002278D2">
          <w:rPr>
            <w:color w:val="000000"/>
            <w:lang w:val="fr-FR"/>
          </w:rPr>
          <w:t>exposure</w:t>
        </w:r>
        <w:proofErr w:type="spellEnd"/>
        <w:r w:rsidRPr="002278D2">
          <w:rPr>
            <w:color w:val="000000"/>
            <w:lang w:val="fr-FR"/>
          </w:rPr>
          <w:t xml:space="preserve"> </w:t>
        </w:r>
      </w:ins>
      <w:proofErr w:type="spellStart"/>
      <w:ins w:id="154" w:author="Intel - Yizhi Yao - SA5#139-0927" w:date="2021-09-27T14:24:00Z">
        <w:r w:rsidRPr="002278D2">
          <w:rPr>
            <w:color w:val="000000"/>
            <w:lang w:val="fr-FR"/>
          </w:rPr>
          <w:t>un</w:t>
        </w:r>
      </w:ins>
      <w:ins w:id="155" w:author="Intel - Yizhi Yao - SA5#139-0927" w:date="2021-09-27T14:23:00Z">
        <w:r w:rsidRPr="002278D2">
          <w:rPr>
            <w:color w:val="000000"/>
            <w:lang w:val="fr-FR"/>
          </w:rPr>
          <w:t>subscription</w:t>
        </w:r>
        <w:proofErr w:type="spellEnd"/>
      </w:ins>
    </w:p>
    <w:p w14:paraId="30237ABF" w14:textId="35A79C80" w:rsidR="00112600" w:rsidRPr="00515E97" w:rsidRDefault="00112600" w:rsidP="00112600">
      <w:pPr>
        <w:pStyle w:val="Heading5"/>
        <w:rPr>
          <w:ins w:id="156" w:author="Intel - Yizhi Yao - SA5#139-0927" w:date="2021-09-27T14:23:00Z"/>
        </w:rPr>
      </w:pPr>
      <w:ins w:id="157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158" w:author="Intel - Yizhi Yao - SA5#139-0927" w:date="2021-09-27T14:24:00Z">
        <w:r>
          <w:rPr>
            <w:color w:val="000000"/>
            <w:lang w:eastAsia="zh-CN"/>
          </w:rPr>
          <w:t>2</w:t>
        </w:r>
      </w:ins>
      <w:ins w:id="159" w:author="Intel - Yizhi Yao - SA5#139-0927" w:date="2021-09-27T14:23:00Z"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 xml:space="preserve">event exposure </w:t>
        </w:r>
      </w:ins>
      <w:ins w:id="160" w:author="Intel - Yizhi Yao - SA5#139-0927" w:date="2021-09-27T16:04:00Z">
        <w:r w:rsidR="008F5B42">
          <w:rPr>
            <w:color w:val="000000"/>
          </w:rPr>
          <w:t>unsubscribe</w:t>
        </w:r>
        <w:r w:rsidR="008F5B42">
          <w:t xml:space="preserve"> </w:t>
        </w:r>
      </w:ins>
      <w:ins w:id="161" w:author="Intel - Yizhi Yao - SA5#139-0927" w:date="2021-09-27T14:23:00Z">
        <w:r>
          <w:t>requests</w:t>
        </w:r>
      </w:ins>
    </w:p>
    <w:p w14:paraId="5C28B26C" w14:textId="3E92777E" w:rsidR="00112600" w:rsidRPr="00515E97" w:rsidRDefault="00112600" w:rsidP="00112600">
      <w:pPr>
        <w:pStyle w:val="B10"/>
        <w:rPr>
          <w:ins w:id="162" w:author="Intel - Yizhi Yao - SA5#139-0927" w:date="2021-09-27T14:23:00Z"/>
          <w:color w:val="000000"/>
        </w:rPr>
      </w:pPr>
      <w:ins w:id="163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event exposure </w:t>
        </w:r>
      </w:ins>
      <w:ins w:id="164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165" w:author="Intel - Yizhi Yao - SA5#139-0927" w:date="2021-09-27T14:23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051CC8D" w14:textId="77777777" w:rsidR="00112600" w:rsidRPr="00515E97" w:rsidRDefault="00112600" w:rsidP="00112600">
      <w:pPr>
        <w:pStyle w:val="B10"/>
        <w:rPr>
          <w:ins w:id="166" w:author="Intel - Yizhi Yao - SA5#139-0927" w:date="2021-09-27T14:23:00Z"/>
          <w:color w:val="000000"/>
        </w:rPr>
      </w:pPr>
      <w:ins w:id="167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D21059A" w14:textId="56D8D174" w:rsidR="00112600" w:rsidRPr="00515E97" w:rsidRDefault="00112600" w:rsidP="00112600">
      <w:pPr>
        <w:pStyle w:val="B10"/>
        <w:rPr>
          <w:ins w:id="168" w:author="Intel - Yizhi Yao - SA5#139-0927" w:date="2021-09-27T14:23:00Z"/>
          <w:color w:val="000000"/>
        </w:rPr>
      </w:pPr>
      <w:ins w:id="169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70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171" w:author="Intel - Yizhi Yao - SA5#139-0927" w:date="2021-09-27T14:23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NEF)</w:t>
        </w:r>
        <w:r w:rsidRPr="00515E97">
          <w:t xml:space="preserve"> (see 3GPP TS 23.502 [7]).</w:t>
        </w:r>
      </w:ins>
    </w:p>
    <w:p w14:paraId="76E0D09D" w14:textId="77777777" w:rsidR="00112600" w:rsidRPr="00515E97" w:rsidRDefault="00112600" w:rsidP="00112600">
      <w:pPr>
        <w:pStyle w:val="B10"/>
        <w:rPr>
          <w:ins w:id="172" w:author="Intel - Yizhi Yao - SA5#139-0927" w:date="2021-09-27T14:23:00Z"/>
          <w:color w:val="000000"/>
        </w:rPr>
      </w:pPr>
      <w:ins w:id="173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9B017FD" w14:textId="0DB7C243" w:rsidR="00112600" w:rsidRPr="00515E97" w:rsidRDefault="00112600" w:rsidP="00112600">
      <w:pPr>
        <w:pStyle w:val="B10"/>
        <w:rPr>
          <w:ins w:id="174" w:author="Intel - Yizhi Yao - SA5#139-0927" w:date="2021-09-27T14:23:00Z"/>
          <w:color w:val="000000"/>
        </w:rPr>
      </w:pPr>
      <w:ins w:id="175" w:author="Intel - Yizhi Yao - SA5#139-0927" w:date="2021-09-27T14:2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176" w:author="Intel - Yizhi Yao - SA5#139-0927" w:date="2021-09-27T14:25:00Z">
        <w:r>
          <w:rPr>
            <w:color w:val="000000"/>
          </w:rPr>
          <w:t>Uns</w:t>
        </w:r>
      </w:ins>
      <w:ins w:id="177" w:author="Intel - Yizhi Yao - SA5#139-0927" w:date="2021-09-27T14:23:00Z">
        <w:r>
          <w:rPr>
            <w:color w:val="000000"/>
            <w:lang w:eastAsia="zh-CN"/>
          </w:rPr>
          <w:t>ubscribe</w:t>
        </w:r>
        <w:r>
          <w:rPr>
            <w:color w:val="000000"/>
          </w:rPr>
          <w:t>Req</w:t>
        </w:r>
      </w:ins>
    </w:p>
    <w:p w14:paraId="63950F9D" w14:textId="77777777" w:rsidR="00112600" w:rsidRPr="00515E97" w:rsidRDefault="00112600" w:rsidP="00112600">
      <w:pPr>
        <w:pStyle w:val="B10"/>
        <w:rPr>
          <w:ins w:id="178" w:author="Intel - Yizhi Yao - SA5#139-0927" w:date="2021-09-27T14:23:00Z"/>
          <w:color w:val="000000"/>
        </w:rPr>
      </w:pPr>
      <w:ins w:id="179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884D78B" w14:textId="77777777" w:rsidR="00112600" w:rsidRPr="00515E97" w:rsidRDefault="00112600" w:rsidP="00112600">
      <w:pPr>
        <w:pStyle w:val="B10"/>
        <w:rPr>
          <w:ins w:id="180" w:author="Intel - Yizhi Yao - SA5#139-0927" w:date="2021-09-27T14:23:00Z"/>
          <w:color w:val="000000"/>
        </w:rPr>
      </w:pPr>
      <w:ins w:id="181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B4DE3B6" w14:textId="77777777" w:rsidR="00112600" w:rsidRDefault="00112600" w:rsidP="00112600">
      <w:pPr>
        <w:pStyle w:val="B10"/>
        <w:rPr>
          <w:ins w:id="182" w:author="Intel - Yizhi Yao - SA5#139-0927" w:date="2021-09-27T14:23:00Z"/>
          <w:color w:val="000000"/>
        </w:rPr>
      </w:pPr>
      <w:ins w:id="183" w:author="Intel - Yizhi Yao - SA5#139-0927" w:date="2021-09-27T14:2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6258C65" w14:textId="348A5643" w:rsidR="00112600" w:rsidRDefault="00112600" w:rsidP="00112600">
      <w:pPr>
        <w:pStyle w:val="Heading5"/>
        <w:rPr>
          <w:ins w:id="184" w:author="Intel - Yizhi Yao - SA5#139-0927" w:date="2021-09-27T14:23:00Z"/>
        </w:rPr>
      </w:pPr>
      <w:ins w:id="185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186" w:author="Intel - Yizhi Yao - SA5#139-0927" w:date="2021-09-27T14:24:00Z">
        <w:r>
          <w:rPr>
            <w:color w:val="000000"/>
            <w:lang w:eastAsia="zh-CN"/>
          </w:rPr>
          <w:t>2</w:t>
        </w:r>
      </w:ins>
      <w:ins w:id="187" w:author="Intel - Yizhi Yao - SA5#139-0927" w:date="2021-09-27T14:23:00Z"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188" w:author="Intel - Yizhi Yao - SA5#139-0927" w:date="2021-09-27T16:04:00Z">
        <w:r w:rsidR="00763113">
          <w:rPr>
            <w:color w:val="000000"/>
          </w:rPr>
          <w:t>unsubscribe</w:t>
        </w:r>
      </w:ins>
    </w:p>
    <w:p w14:paraId="6987B8E9" w14:textId="118789D8" w:rsidR="00112600" w:rsidRPr="00515E97" w:rsidRDefault="00112600" w:rsidP="00112600">
      <w:pPr>
        <w:pStyle w:val="B10"/>
        <w:rPr>
          <w:ins w:id="189" w:author="Intel - Yizhi Yao - SA5#139-0927" w:date="2021-09-27T14:23:00Z"/>
          <w:color w:val="000000"/>
        </w:rPr>
      </w:pPr>
      <w:ins w:id="190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191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192" w:author="Intel - Yizhi Yao - SA5#139-0927" w:date="2021-09-27T14:23:00Z">
        <w:r>
          <w:t>at the PCF</w:t>
        </w:r>
        <w:r w:rsidRPr="00515E97">
          <w:rPr>
            <w:color w:val="000000"/>
          </w:rPr>
          <w:t>.</w:t>
        </w:r>
      </w:ins>
    </w:p>
    <w:p w14:paraId="16CDA1A8" w14:textId="77777777" w:rsidR="00112600" w:rsidRPr="00515E97" w:rsidRDefault="00112600" w:rsidP="00112600">
      <w:pPr>
        <w:pStyle w:val="B10"/>
        <w:rPr>
          <w:ins w:id="193" w:author="Intel - Yizhi Yao - SA5#139-0927" w:date="2021-09-27T14:23:00Z"/>
          <w:color w:val="000000"/>
        </w:rPr>
      </w:pPr>
      <w:ins w:id="194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BF69CB" w14:textId="14840A0D" w:rsidR="00112600" w:rsidRPr="00515E97" w:rsidRDefault="00112600" w:rsidP="00112600">
      <w:pPr>
        <w:pStyle w:val="B10"/>
        <w:rPr>
          <w:ins w:id="195" w:author="Intel - Yizhi Yao - SA5#139-0927" w:date="2021-09-27T14:23:00Z"/>
          <w:color w:val="000000"/>
        </w:rPr>
      </w:pPr>
      <w:ins w:id="196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197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198" w:author="Intel - Yizhi Yao - SA5#139-0927" w:date="2021-09-27T14:23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successful </w:t>
        </w:r>
        <w:r>
          <w:rPr>
            <w:color w:val="000000"/>
          </w:rPr>
          <w:t xml:space="preserve">event exposure </w:t>
        </w:r>
      </w:ins>
      <w:ins w:id="199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00" w:author="Intel - Yizhi Yao - SA5#139-0927" w:date="2021-09-27T14:23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6F4A80B0" w14:textId="77777777" w:rsidR="00112600" w:rsidRPr="00515E97" w:rsidRDefault="00112600" w:rsidP="00112600">
      <w:pPr>
        <w:pStyle w:val="B10"/>
        <w:rPr>
          <w:ins w:id="201" w:author="Intel - Yizhi Yao - SA5#139-0927" w:date="2021-09-27T14:23:00Z"/>
          <w:color w:val="000000"/>
        </w:rPr>
      </w:pPr>
      <w:ins w:id="202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37C804" w14:textId="5529E3DB" w:rsidR="00112600" w:rsidRPr="00515E97" w:rsidRDefault="00112600" w:rsidP="00112600">
      <w:pPr>
        <w:pStyle w:val="B10"/>
        <w:rPr>
          <w:ins w:id="203" w:author="Intel - Yizhi Yao - SA5#139-0927" w:date="2021-09-27T14:23:00Z"/>
          <w:color w:val="000000"/>
        </w:rPr>
      </w:pPr>
      <w:ins w:id="204" w:author="Intel - Yizhi Yao - SA5#139-0927" w:date="2021-09-27T14:2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05" w:author="Intel - Yizhi Yao - SA5#139-0927" w:date="2021-09-27T14:25:00Z">
        <w:r>
          <w:rPr>
            <w:color w:val="000000"/>
          </w:rPr>
          <w:t>Uns</w:t>
        </w:r>
      </w:ins>
      <w:ins w:id="206" w:author="Intel - Yizhi Yao - SA5#139-0927" w:date="2021-09-27T14:23:00Z">
        <w:r>
          <w:rPr>
            <w:color w:val="000000"/>
            <w:lang w:eastAsia="zh-CN"/>
          </w:rPr>
          <w:t>ubscribe</w:t>
        </w:r>
        <w:r>
          <w:rPr>
            <w:color w:val="000000"/>
          </w:rPr>
          <w:t>Succ</w:t>
        </w:r>
      </w:ins>
    </w:p>
    <w:p w14:paraId="2F010078" w14:textId="77777777" w:rsidR="00112600" w:rsidRPr="00515E97" w:rsidRDefault="00112600" w:rsidP="00112600">
      <w:pPr>
        <w:pStyle w:val="B10"/>
        <w:rPr>
          <w:ins w:id="207" w:author="Intel - Yizhi Yao - SA5#139-0927" w:date="2021-09-27T14:23:00Z"/>
          <w:color w:val="000000"/>
        </w:rPr>
      </w:pPr>
      <w:ins w:id="208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7BCC37" w14:textId="77777777" w:rsidR="00112600" w:rsidRPr="00515E97" w:rsidRDefault="00112600" w:rsidP="00112600">
      <w:pPr>
        <w:pStyle w:val="B10"/>
        <w:rPr>
          <w:ins w:id="209" w:author="Intel - Yizhi Yao - SA5#139-0927" w:date="2021-09-27T14:23:00Z"/>
          <w:color w:val="000000"/>
        </w:rPr>
      </w:pPr>
      <w:ins w:id="210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C5644E8" w14:textId="77777777" w:rsidR="00112600" w:rsidRDefault="00112600" w:rsidP="00112600">
      <w:pPr>
        <w:pStyle w:val="B10"/>
        <w:rPr>
          <w:ins w:id="211" w:author="Intel - Yizhi Yao - SA5#139-0927" w:date="2021-09-27T14:23:00Z"/>
          <w:color w:val="000000"/>
        </w:rPr>
      </w:pPr>
      <w:ins w:id="212" w:author="Intel - Yizhi Yao - SA5#139-0927" w:date="2021-09-27T14:2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49E337B" w14:textId="2A0A1356" w:rsidR="00112600" w:rsidRDefault="00112600" w:rsidP="00112600">
      <w:pPr>
        <w:pStyle w:val="Heading5"/>
        <w:rPr>
          <w:ins w:id="213" w:author="Intel - Yizhi Yao - SA5#139-0927" w:date="2021-09-27T14:23:00Z"/>
        </w:rPr>
      </w:pPr>
      <w:ins w:id="214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215" w:author="Intel - Yizhi Yao - SA5#139-0927" w:date="2021-09-27T14:24:00Z">
        <w:r>
          <w:rPr>
            <w:color w:val="000000"/>
            <w:lang w:eastAsia="zh-CN"/>
          </w:rPr>
          <w:t>2</w:t>
        </w:r>
      </w:ins>
      <w:ins w:id="216" w:author="Intel - Yizhi Yao - SA5#139-0927" w:date="2021-09-27T14:23:00Z"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217" w:author="Intel - Yizhi Yao - SA5#139-0927" w:date="2021-09-27T16:04:00Z">
        <w:r w:rsidR="00763113">
          <w:rPr>
            <w:color w:val="000000"/>
          </w:rPr>
          <w:t>unsubscribe</w:t>
        </w:r>
      </w:ins>
    </w:p>
    <w:p w14:paraId="442995D4" w14:textId="32647055" w:rsidR="00112600" w:rsidRPr="00515E97" w:rsidRDefault="00112600" w:rsidP="00112600">
      <w:pPr>
        <w:pStyle w:val="B10"/>
        <w:rPr>
          <w:ins w:id="218" w:author="Intel - Yizhi Yao - SA5#139-0927" w:date="2021-09-27T14:23:00Z"/>
          <w:color w:val="000000"/>
        </w:rPr>
      </w:pPr>
      <w:ins w:id="219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220" w:author="Intel - Yizhi Yao - SA5#139-0927" w:date="2021-09-27T16:05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21" w:author="Intel - Yizhi Yao - SA5#139-0927" w:date="2021-09-27T14:23:00Z">
        <w:r>
          <w:t>at the PCF</w:t>
        </w:r>
        <w:r w:rsidRPr="00515E97">
          <w:rPr>
            <w:color w:val="000000"/>
          </w:rPr>
          <w:t>.</w:t>
        </w:r>
      </w:ins>
    </w:p>
    <w:p w14:paraId="0A65BCF0" w14:textId="77777777" w:rsidR="00112600" w:rsidRPr="00515E97" w:rsidRDefault="00112600" w:rsidP="00112600">
      <w:pPr>
        <w:pStyle w:val="B10"/>
        <w:rPr>
          <w:ins w:id="222" w:author="Intel - Yizhi Yao - SA5#139-0927" w:date="2021-09-27T14:23:00Z"/>
          <w:color w:val="000000"/>
        </w:rPr>
      </w:pPr>
      <w:ins w:id="223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C0DEB45" w14:textId="468C9421" w:rsidR="00112600" w:rsidRPr="00515E97" w:rsidRDefault="00112600" w:rsidP="00112600">
      <w:pPr>
        <w:pStyle w:val="B10"/>
        <w:rPr>
          <w:ins w:id="224" w:author="Intel - Yizhi Yao - SA5#139-0927" w:date="2021-09-27T14:23:00Z"/>
          <w:color w:val="000000"/>
        </w:rPr>
      </w:pPr>
      <w:ins w:id="225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26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227" w:author="Intel - Yizhi Yao - SA5#139-0927" w:date="2021-09-27T14:23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failed </w:t>
        </w:r>
        <w:r>
          <w:rPr>
            <w:color w:val="000000"/>
          </w:rPr>
          <w:t xml:space="preserve">event exposure </w:t>
        </w:r>
      </w:ins>
      <w:ins w:id="228" w:author="Intel - Yizhi Yao - SA5#139-0927" w:date="2021-09-27T16:05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29" w:author="Intel - Yizhi Yao - SA5#139-0927" w:date="2021-09-27T14:23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3D07BD16" w14:textId="77777777" w:rsidR="00112600" w:rsidRPr="00515E97" w:rsidRDefault="00112600" w:rsidP="00112600">
      <w:pPr>
        <w:pStyle w:val="B10"/>
        <w:rPr>
          <w:ins w:id="230" w:author="Intel - Yizhi Yao - SA5#139-0927" w:date="2021-09-27T14:23:00Z"/>
          <w:color w:val="000000"/>
        </w:rPr>
      </w:pPr>
      <w:ins w:id="231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CEDDB1E" w14:textId="3029F584" w:rsidR="00112600" w:rsidRPr="00515E97" w:rsidRDefault="00112600" w:rsidP="00112600">
      <w:pPr>
        <w:pStyle w:val="B10"/>
        <w:rPr>
          <w:ins w:id="232" w:author="Intel - Yizhi Yao - SA5#139-0927" w:date="2021-09-27T14:23:00Z"/>
          <w:color w:val="000000"/>
        </w:rPr>
      </w:pPr>
      <w:ins w:id="233" w:author="Intel - Yizhi Yao - SA5#139-0927" w:date="2021-09-27T14:23:00Z">
        <w:r w:rsidRPr="00515E97">
          <w:rPr>
            <w:color w:val="000000"/>
          </w:rPr>
          <w:lastRenderedPageBreak/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34" w:author="Intel - Yizhi Yao - SA5#139-0927" w:date="2021-09-27T14:26:00Z">
        <w:r>
          <w:rPr>
            <w:color w:val="000000"/>
          </w:rPr>
          <w:t>Uns</w:t>
        </w:r>
      </w:ins>
      <w:ins w:id="235" w:author="Intel - Yizhi Yao - SA5#139-0927" w:date="2021-09-27T14:23:00Z">
        <w:r>
          <w:rPr>
            <w:color w:val="000000"/>
            <w:lang w:eastAsia="zh-CN"/>
          </w:rPr>
          <w:t>ubscribe</w:t>
        </w:r>
      </w:ins>
      <w:ins w:id="236" w:author="Intel - Yizhi Yao - SA5#139-0927" w:date="2021-09-27T15:02:00Z">
        <w:r w:rsidR="00AE04A8">
          <w:rPr>
            <w:color w:val="000000"/>
            <w:lang w:eastAsia="zh-CN"/>
          </w:rPr>
          <w:t>Fail</w:t>
        </w:r>
      </w:ins>
      <w:ins w:id="237" w:author="Intel - Yizhi Yao - SA5#139-0927" w:date="2021-09-27T14:23:00Z"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238" w:author="Intel - Yizhi Yao - SA5#139-0927" w:date="2021-09-27T14:26:00Z">
        <w:r>
          <w:rPr>
            <w:color w:val="000000"/>
          </w:rPr>
          <w:t xml:space="preserve">event exposure </w:t>
        </w:r>
      </w:ins>
      <w:ins w:id="239" w:author="Intel - Yizhi Yao - SA5#139-0927" w:date="2021-09-27T16:05:00Z">
        <w:r w:rsidR="00763113">
          <w:rPr>
            <w:color w:val="000000"/>
          </w:rPr>
          <w:t>unsubscribe</w:t>
        </w:r>
      </w:ins>
      <w:ins w:id="240" w:author="Intel - Yizhi Yao - SA5#139-0927" w:date="2021-09-27T14:23:00Z">
        <w:r>
          <w:t>.</w:t>
        </w:r>
      </w:ins>
    </w:p>
    <w:p w14:paraId="7BFBFDD7" w14:textId="77777777" w:rsidR="00112600" w:rsidRPr="00515E97" w:rsidRDefault="00112600" w:rsidP="00112600">
      <w:pPr>
        <w:pStyle w:val="B10"/>
        <w:rPr>
          <w:ins w:id="241" w:author="Intel - Yizhi Yao - SA5#139-0927" w:date="2021-09-27T14:23:00Z"/>
          <w:color w:val="000000"/>
        </w:rPr>
      </w:pPr>
      <w:ins w:id="242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D460956" w14:textId="77777777" w:rsidR="00112600" w:rsidRPr="00515E97" w:rsidRDefault="00112600" w:rsidP="00112600">
      <w:pPr>
        <w:pStyle w:val="B10"/>
        <w:rPr>
          <w:ins w:id="243" w:author="Intel - Yizhi Yao - SA5#139-0927" w:date="2021-09-27T14:23:00Z"/>
          <w:color w:val="000000"/>
        </w:rPr>
      </w:pPr>
      <w:ins w:id="244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2E0CED4" w14:textId="77777777" w:rsidR="00112600" w:rsidRPr="002278D2" w:rsidRDefault="00112600" w:rsidP="00112600">
      <w:pPr>
        <w:pStyle w:val="B10"/>
        <w:rPr>
          <w:ins w:id="245" w:author="Intel - Yizhi Yao - SA5#139-0927" w:date="2021-09-27T14:23:00Z"/>
          <w:color w:val="000000"/>
          <w:lang w:val="fr-FR"/>
        </w:rPr>
      </w:pPr>
      <w:ins w:id="246" w:author="Intel - Yizhi Yao - SA5#139-0927" w:date="2021-09-27T14:23:00Z">
        <w:r w:rsidRPr="002278D2">
          <w:rPr>
            <w:color w:val="000000"/>
            <w:lang w:val="fr-FR"/>
          </w:rPr>
          <w:t>h)</w:t>
        </w:r>
        <w:r w:rsidRPr="002278D2">
          <w:rPr>
            <w:color w:val="000000"/>
            <w:lang w:val="fr-FR"/>
          </w:rPr>
          <w:tab/>
          <w:t>5GS</w:t>
        </w:r>
      </w:ins>
    </w:p>
    <w:p w14:paraId="57745AB5" w14:textId="29C5BB59" w:rsidR="000E041E" w:rsidRPr="002278D2" w:rsidRDefault="000E041E" w:rsidP="000E041E">
      <w:pPr>
        <w:pStyle w:val="Heading4"/>
        <w:rPr>
          <w:ins w:id="247" w:author="Intel - Yizhi Yao - SA5#139-0927" w:date="2021-09-27T14:26:00Z"/>
          <w:lang w:val="fr-FR"/>
        </w:rPr>
      </w:pPr>
      <w:ins w:id="248" w:author="Intel - Yizhi Yao - SA5#139-0927" w:date="2021-09-27T14:26:00Z">
        <w:r w:rsidRPr="002278D2">
          <w:rPr>
            <w:lang w:val="fr-FR"/>
          </w:rPr>
          <w:t>5.5.x.3</w:t>
        </w:r>
        <w:r w:rsidRPr="002278D2">
          <w:rPr>
            <w:lang w:val="fr-FR"/>
          </w:rPr>
          <w:tab/>
        </w:r>
        <w:r w:rsidRPr="002278D2">
          <w:rPr>
            <w:color w:val="000000"/>
            <w:lang w:val="fr-FR"/>
          </w:rPr>
          <w:t xml:space="preserve">Event </w:t>
        </w:r>
        <w:proofErr w:type="spellStart"/>
        <w:r w:rsidRPr="002278D2">
          <w:rPr>
            <w:color w:val="000000"/>
            <w:lang w:val="fr-FR"/>
          </w:rPr>
          <w:t>exposure</w:t>
        </w:r>
        <w:proofErr w:type="spellEnd"/>
        <w:r w:rsidRPr="002278D2">
          <w:rPr>
            <w:color w:val="000000"/>
            <w:lang w:val="fr-FR"/>
          </w:rPr>
          <w:t xml:space="preserve"> </w:t>
        </w:r>
      </w:ins>
      <w:ins w:id="249" w:author="Intel - Yizhi Yao - SA5#139-0927" w:date="2021-09-27T14:28:00Z">
        <w:r w:rsidR="001B2D3C" w:rsidRPr="002278D2">
          <w:rPr>
            <w:color w:val="000000"/>
            <w:lang w:val="fr-FR"/>
          </w:rPr>
          <w:t>notification</w:t>
        </w:r>
      </w:ins>
    </w:p>
    <w:p w14:paraId="06FA75EC" w14:textId="730E4316" w:rsidR="000E041E" w:rsidRDefault="000E041E" w:rsidP="000E041E">
      <w:pPr>
        <w:pStyle w:val="Heading5"/>
        <w:rPr>
          <w:ins w:id="250" w:author="Intel - Yizhi Yao - SA5#139-0927" w:date="2021-09-27T14:26:00Z"/>
        </w:rPr>
      </w:pPr>
      <w:ins w:id="251" w:author="Intel - Yizhi Yao - SA5#139-0927" w:date="2021-09-27T14:2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</w:t>
        </w:r>
      </w:ins>
      <w:ins w:id="252" w:author="Intel - Yizhi Yao - SA5#139-0927" w:date="2021-09-27T14:29:00Z">
        <w:r w:rsidR="00695402">
          <w:rPr>
            <w:color w:val="000000"/>
            <w:lang w:eastAsia="zh-CN"/>
          </w:rPr>
          <w:t>1</w:t>
        </w:r>
      </w:ins>
      <w:ins w:id="253" w:author="Intel - Yizhi Yao - SA5#139-0927" w:date="2021-09-27T14:26:00Z">
        <w:r>
          <w:rPr>
            <w:color w:val="000000"/>
          </w:rPr>
          <w:tab/>
        </w:r>
      </w:ins>
      <w:ins w:id="254" w:author="Intel - Yizhi Yao - SA5#139-0927" w:date="2021-09-27T14:29:00Z">
        <w:r w:rsidR="00695402" w:rsidRPr="00515E97">
          <w:t xml:space="preserve">Number of </w:t>
        </w:r>
        <w:r w:rsidR="00695402">
          <w:rPr>
            <w:color w:val="000000"/>
          </w:rPr>
          <w:t>event exposure notifications</w:t>
        </w:r>
      </w:ins>
    </w:p>
    <w:p w14:paraId="518A94E8" w14:textId="02643E34" w:rsidR="000E041E" w:rsidRPr="00515E97" w:rsidRDefault="000E041E" w:rsidP="000E041E">
      <w:pPr>
        <w:pStyle w:val="B10"/>
        <w:rPr>
          <w:ins w:id="255" w:author="Intel - Yizhi Yao - SA5#139-0927" w:date="2021-09-27T14:26:00Z"/>
          <w:color w:val="000000"/>
        </w:rPr>
      </w:pPr>
      <w:ins w:id="256" w:author="Intel - Yizhi Yao - SA5#139-0927" w:date="2021-09-27T14:2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event exposure </w:t>
        </w:r>
      </w:ins>
      <w:ins w:id="257" w:author="Intel - Yizhi Yao - SA5#139-0927" w:date="2021-09-27T14:29:00Z">
        <w:r w:rsidR="00695402">
          <w:rPr>
            <w:color w:val="000000"/>
          </w:rPr>
          <w:t>notifications sent by</w:t>
        </w:r>
      </w:ins>
      <w:ins w:id="258" w:author="Intel - Yizhi Yao - SA5#139-0927" w:date="2021-09-27T14:2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4C7F6EA2" w14:textId="77777777" w:rsidR="000E041E" w:rsidRPr="00515E97" w:rsidRDefault="000E041E" w:rsidP="000E041E">
      <w:pPr>
        <w:pStyle w:val="B10"/>
        <w:rPr>
          <w:ins w:id="259" w:author="Intel - Yizhi Yao - SA5#139-0927" w:date="2021-09-27T14:26:00Z"/>
          <w:color w:val="000000"/>
        </w:rPr>
      </w:pPr>
      <w:ins w:id="260" w:author="Intel - Yizhi Yao - SA5#139-0927" w:date="2021-09-27T14:2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FC41B56" w14:textId="63BE0A61" w:rsidR="000E041E" w:rsidRPr="00515E97" w:rsidRDefault="000E041E" w:rsidP="000E041E">
      <w:pPr>
        <w:pStyle w:val="B10"/>
        <w:rPr>
          <w:ins w:id="261" w:author="Intel - Yizhi Yao - SA5#139-0927" w:date="2021-09-27T14:26:00Z"/>
          <w:color w:val="000000"/>
        </w:rPr>
      </w:pPr>
      <w:ins w:id="262" w:author="Intel - Yizhi Yao - SA5#139-0927" w:date="2021-09-27T14:2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63" w:author="Intel - Yizhi Yao - SA5#139-0927" w:date="2021-09-27T14:29:00Z">
        <w:r w:rsidR="00695402" w:rsidRPr="00140E21">
          <w:rPr>
            <w:rFonts w:eastAsia="SimSun"/>
            <w:lang w:eastAsia="zh-CN"/>
          </w:rPr>
          <w:t>Npcf_EventExposure_Notify</w:t>
        </w:r>
        <w:r w:rsidR="00695402">
          <w:rPr>
            <w:lang w:eastAsia="x-none"/>
          </w:rPr>
          <w:t xml:space="preserve"> message</w:t>
        </w:r>
      </w:ins>
      <w:ins w:id="264" w:author="Intel - Yizhi Yao - SA5#139-0927" w:date="2021-09-27T14:2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(see </w:t>
        </w:r>
        <w:r>
          <w:rPr>
            <w:rFonts w:hint="eastAsia"/>
            <w:lang w:val="en-US" w:eastAsia="zh-CN"/>
          </w:rPr>
          <w:t>TS 29.50</w:t>
        </w:r>
      </w:ins>
      <w:ins w:id="265" w:author="Intel - Yizhi Yao - SA5#139-0927" w:date="2021-09-27T14:30:00Z">
        <w:r w:rsidR="00695402">
          <w:rPr>
            <w:lang w:val="en-US" w:eastAsia="zh-CN"/>
          </w:rPr>
          <w:t>2</w:t>
        </w:r>
      </w:ins>
      <w:ins w:id="266" w:author="Intel - Yizhi Yao - SA5#139-0927" w:date="2021-09-27T14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</w:ins>
      <w:ins w:id="267" w:author="Intel - Yizhi Yao - SA5#139-0927" w:date="2021-09-27T14:30:00Z">
        <w:r w:rsidR="00695402">
          <w:rPr>
            <w:lang w:val="en-US" w:eastAsia="zh-CN"/>
          </w:rPr>
          <w:t>7</w:t>
        </w:r>
      </w:ins>
      <w:ins w:id="268" w:author="Intel - Yizhi Yao - SA5#139-0927" w:date="2021-09-27T14:26:00Z"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31598DF5" w14:textId="77777777" w:rsidR="000E041E" w:rsidRPr="00515E97" w:rsidRDefault="000E041E" w:rsidP="000E041E">
      <w:pPr>
        <w:pStyle w:val="B10"/>
        <w:rPr>
          <w:ins w:id="269" w:author="Intel - Yizhi Yao - SA5#139-0927" w:date="2021-09-27T14:26:00Z"/>
          <w:color w:val="000000"/>
        </w:rPr>
      </w:pPr>
      <w:ins w:id="270" w:author="Intel - Yizhi Yao - SA5#139-0927" w:date="2021-09-27T14:2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3A7B011" w14:textId="7FD6EB1D" w:rsidR="000E041E" w:rsidRPr="00515E97" w:rsidRDefault="000E041E" w:rsidP="000E041E">
      <w:pPr>
        <w:pStyle w:val="B10"/>
        <w:rPr>
          <w:ins w:id="271" w:author="Intel - Yizhi Yao - SA5#139-0927" w:date="2021-09-27T14:26:00Z"/>
          <w:color w:val="000000"/>
        </w:rPr>
      </w:pPr>
      <w:ins w:id="272" w:author="Intel - Yizhi Yao - SA5#139-0927" w:date="2021-09-27T14:2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73" w:author="Intel - Yizhi Yao - SA5#139-0927" w:date="2021-09-27T14:30:00Z">
        <w:r w:rsidR="00695402">
          <w:rPr>
            <w:color w:val="000000"/>
          </w:rPr>
          <w:t>NotifyNbr</w:t>
        </w:r>
      </w:ins>
    </w:p>
    <w:p w14:paraId="631A61A0" w14:textId="77777777" w:rsidR="000E041E" w:rsidRPr="00515E97" w:rsidRDefault="000E041E" w:rsidP="000E041E">
      <w:pPr>
        <w:pStyle w:val="B10"/>
        <w:rPr>
          <w:ins w:id="274" w:author="Intel - Yizhi Yao - SA5#139-0927" w:date="2021-09-27T14:26:00Z"/>
          <w:color w:val="000000"/>
        </w:rPr>
      </w:pPr>
      <w:ins w:id="275" w:author="Intel - Yizhi Yao - SA5#139-0927" w:date="2021-09-27T14:2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6203515" w14:textId="77777777" w:rsidR="000E041E" w:rsidRPr="00515E97" w:rsidRDefault="000E041E" w:rsidP="000E041E">
      <w:pPr>
        <w:pStyle w:val="B10"/>
        <w:rPr>
          <w:ins w:id="276" w:author="Intel - Yizhi Yao - SA5#139-0927" w:date="2021-09-27T14:26:00Z"/>
          <w:color w:val="000000"/>
        </w:rPr>
      </w:pPr>
      <w:ins w:id="277" w:author="Intel - Yizhi Yao - SA5#139-0927" w:date="2021-09-27T14:2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CA12712" w14:textId="77777777" w:rsidR="000E041E" w:rsidRDefault="000E041E" w:rsidP="000E041E">
      <w:pPr>
        <w:pStyle w:val="B10"/>
        <w:rPr>
          <w:ins w:id="278" w:author="Intel - Yizhi Yao - SA5#139-0927" w:date="2021-09-27T14:26:00Z"/>
          <w:color w:val="000000"/>
        </w:rPr>
      </w:pPr>
      <w:ins w:id="279" w:author="Intel - Yizhi Yao - SA5#139-0927" w:date="2021-09-27T14:2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32FA09A" w14:textId="60BB2D8C" w:rsidR="00176793" w:rsidRDefault="00176793" w:rsidP="00DE7DA9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BD91A8" w14:textId="18AE2FFA" w:rsidR="008676E3" w:rsidRDefault="008676E3" w:rsidP="008676E3">
      <w:pPr>
        <w:pStyle w:val="Heading1"/>
        <w:keepLines w:val="0"/>
        <w:rPr>
          <w:ins w:id="280" w:author="Intel - Yizhi Yao - SA5#139-0927" w:date="2021-09-27T11:57:00Z"/>
          <w:lang w:eastAsia="zh-CN"/>
        </w:rPr>
      </w:pPr>
      <w:bookmarkStart w:id="281" w:name="_Toc20132541"/>
      <w:bookmarkStart w:id="282" w:name="_Toc27473667"/>
      <w:bookmarkStart w:id="283" w:name="_Toc35956345"/>
      <w:bookmarkStart w:id="284" w:name="_Toc44492355"/>
      <w:bookmarkStart w:id="285" w:name="_Toc51690288"/>
      <w:bookmarkStart w:id="286" w:name="_Toc51750988"/>
      <w:bookmarkStart w:id="287" w:name="_Toc51775258"/>
      <w:bookmarkStart w:id="288" w:name="_Toc51775872"/>
      <w:bookmarkStart w:id="289" w:name="_Toc51776488"/>
      <w:bookmarkStart w:id="290" w:name="_Toc58515874"/>
      <w:bookmarkStart w:id="291" w:name="_Toc83138428"/>
      <w:ins w:id="292" w:author="Intel - Yizhi Yao - SA5#139-0927" w:date="2021-09-27T11:57:00Z">
        <w:r>
          <w:rPr>
            <w:rFonts w:hint="eastAsia"/>
            <w:lang w:eastAsia="zh-CN"/>
          </w:rPr>
          <w:t>A.</w:t>
        </w:r>
      </w:ins>
      <w:ins w:id="293" w:author="Intel - Yizhi Yao - SA5#139-0927" w:date="2021-09-27T14:30:00Z">
        <w:r w:rsidR="00350D34">
          <w:rPr>
            <w:lang w:eastAsia="zh-CN"/>
          </w:rPr>
          <w:t>x</w:t>
        </w:r>
      </w:ins>
      <w:ins w:id="294" w:author="Intel - Yizhi Yao - SA5#139-0927" w:date="2021-09-27T11:5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Monitoring of </w:t>
        </w:r>
      </w:ins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ins w:id="295" w:author="Intel - Yizhi Yao - SA5#139-0927" w:date="2021-09-27T14:30:00Z">
        <w:r w:rsidR="00350D34">
          <w:rPr>
            <w:lang w:eastAsia="zh-CN"/>
          </w:rPr>
          <w:t>event exposure</w:t>
        </w:r>
      </w:ins>
    </w:p>
    <w:p w14:paraId="1C9B5EAE" w14:textId="65377FEE" w:rsidR="005C3120" w:rsidRPr="00140E21" w:rsidRDefault="005C3120" w:rsidP="005C3120">
      <w:pPr>
        <w:rPr>
          <w:ins w:id="296" w:author="Intel - Yizhi Yao - SA5#139-0927" w:date="2021-09-27T14:34:00Z"/>
        </w:rPr>
      </w:pPr>
      <w:ins w:id="297" w:author="Intel - Yizhi Yao - SA5#139-0927" w:date="2021-09-27T14:35:00Z">
        <w:r>
          <w:t>An</w:t>
        </w:r>
      </w:ins>
      <w:ins w:id="298" w:author="Intel - Yizhi Yao - SA5#139-0927" w:date="2021-09-27T14:34:00Z">
        <w:r w:rsidRPr="00140E21">
          <w:t xml:space="preserve"> NF</w:t>
        </w:r>
      </w:ins>
      <w:ins w:id="299" w:author="Intel - Yizhi Yao - SA5#139-0927" w:date="2021-09-27T14:47:00Z">
        <w:r>
          <w:t xml:space="preserve"> (e.g., NEF or NWDAF)</w:t>
        </w:r>
      </w:ins>
      <w:ins w:id="300" w:author="Intel - Yizhi Yao - SA5#139-0927" w:date="2021-09-27T14:34:00Z">
        <w:r w:rsidRPr="00140E21">
          <w:t xml:space="preserve"> </w:t>
        </w:r>
      </w:ins>
      <w:ins w:id="301" w:author="Intel - Yizhi Yao - SA5#139-0927" w:date="2021-09-27T14:35:00Z">
        <w:r>
          <w:t xml:space="preserve">may </w:t>
        </w:r>
      </w:ins>
      <w:ins w:id="302" w:author="Intel - Yizhi Yao - SA5#139-0927" w:date="2021-09-27T14:47:00Z">
        <w:r>
          <w:t>need to</w:t>
        </w:r>
      </w:ins>
      <w:ins w:id="303" w:author="Intel - Yizhi Yao - SA5#139-0927" w:date="2021-09-27T14:34:00Z">
        <w:r w:rsidRPr="00140E21">
          <w:t xml:space="preserve"> subscribe and get notified about PCF events for a group of UE(s) or any UE accessing a combination of (DNN, S-NSSAI).</w:t>
        </w:r>
      </w:ins>
    </w:p>
    <w:p w14:paraId="0F8BEDD0" w14:textId="4225E3EE" w:rsidR="005C3120" w:rsidRDefault="005C3120" w:rsidP="005C3120">
      <w:pPr>
        <w:rPr>
          <w:ins w:id="304" w:author="Intel - Yizhi Yao - SA5#139-0927" w:date="2021-09-27T14:56:00Z"/>
          <w:rFonts w:eastAsia="DengXian"/>
        </w:rPr>
      </w:pPr>
      <w:ins w:id="305" w:author="Intel - Yizhi Yao - SA5#139-0927" w:date="2021-09-27T14:34:00Z">
        <w:r w:rsidRPr="00140E21">
          <w:rPr>
            <w:rFonts w:eastAsia="DengXian"/>
          </w:rPr>
          <w:t xml:space="preserve">The events can be subscribed by a NF consumer </w:t>
        </w:r>
      </w:ins>
      <w:ins w:id="306" w:author="Intel - Yizhi Yao - SA5#139-0927" w:date="2021-09-27T14:56:00Z">
        <w:r w:rsidR="000F06CF">
          <w:rPr>
            <w:rFonts w:eastAsia="DengXian"/>
          </w:rPr>
          <w:t xml:space="preserve">from PCF </w:t>
        </w:r>
      </w:ins>
      <w:ins w:id="307" w:author="Intel - Yizhi Yao - SA5#139-0927" w:date="2021-09-27T14:34:00Z">
        <w:r w:rsidRPr="00140E21">
          <w:rPr>
            <w:rFonts w:eastAsia="DengXian"/>
          </w:rPr>
          <w:t>are described in</w:t>
        </w:r>
        <w:r>
          <w:rPr>
            <w:rFonts w:eastAsia="DengXian"/>
          </w:rPr>
          <w:t xml:space="preserve"> clause</w:t>
        </w:r>
        <w:r w:rsidRPr="00140E21">
          <w:rPr>
            <w:rFonts w:eastAsia="DengXian"/>
          </w:rPr>
          <w:t> </w:t>
        </w:r>
        <w:r w:rsidRPr="00140E21">
          <w:t>6.1.3.18</w:t>
        </w:r>
        <w:r w:rsidRPr="00140E21">
          <w:rPr>
            <w:rFonts w:eastAsia="DengXian"/>
          </w:rPr>
          <w:t xml:space="preserve"> </w:t>
        </w:r>
        <w:r>
          <w:t>of</w:t>
        </w:r>
        <w:r w:rsidRPr="00140E21">
          <w:rPr>
            <w:rFonts w:eastAsia="DengXian"/>
          </w:rPr>
          <w:t xml:space="preserve"> TS</w:t>
        </w:r>
        <w:r>
          <w:rPr>
            <w:rFonts w:eastAsia="DengXian"/>
          </w:rPr>
          <w:t> </w:t>
        </w:r>
        <w:r w:rsidRPr="00140E21">
          <w:rPr>
            <w:rFonts w:eastAsia="DengXian"/>
          </w:rPr>
          <w:t>23.503</w:t>
        </w:r>
        <w:r>
          <w:rPr>
            <w:rFonts w:eastAsia="DengXian"/>
          </w:rPr>
          <w:t> </w:t>
        </w:r>
        <w:r w:rsidRPr="00140E21">
          <w:rPr>
            <w:rFonts w:eastAsia="DengXian"/>
          </w:rPr>
          <w:t>[</w:t>
        </w:r>
      </w:ins>
      <w:ins w:id="308" w:author="Intel - Yizhi Yao - SA5#139-0927" w:date="2021-09-27T14:55:00Z">
        <w:r w:rsidR="00D30911">
          <w:rPr>
            <w:rFonts w:eastAsia="DengXian"/>
          </w:rPr>
          <w:t>46</w:t>
        </w:r>
      </w:ins>
      <w:ins w:id="309" w:author="Intel - Yizhi Yao - SA5#139-0927" w:date="2021-09-27T14:34:00Z">
        <w:r w:rsidRPr="00140E21">
          <w:rPr>
            <w:rFonts w:eastAsia="DengXian"/>
          </w:rPr>
          <w:t>].</w:t>
        </w:r>
      </w:ins>
    </w:p>
    <w:p w14:paraId="774F997B" w14:textId="247B1874" w:rsidR="004A21F0" w:rsidRPr="00021C92" w:rsidRDefault="000F06CF" w:rsidP="006C250A">
      <w:pPr>
        <w:rPr>
          <w:lang w:val="en-US" w:eastAsia="zh-CN"/>
        </w:rPr>
      </w:pPr>
      <w:ins w:id="310" w:author="Intel - Yizhi Yao - SA5#139-0927" w:date="2021-09-27T14:56:00Z">
        <w:r>
          <w:rPr>
            <w:rFonts w:eastAsia="DengXian"/>
          </w:rPr>
          <w:t>The NF consumer may use the events e</w:t>
        </w:r>
      </w:ins>
      <w:ins w:id="311" w:author="Intel - Yizhi Yao - SA5#139-0927" w:date="2021-09-27T14:57:00Z">
        <w:r>
          <w:rPr>
            <w:rFonts w:eastAsia="DengXian"/>
          </w:rPr>
          <w:t xml:space="preserve">xposed by PCF </w:t>
        </w:r>
      </w:ins>
      <w:ins w:id="312" w:author="Intel - Yizhi Yao - SA5#139-0927" w:date="2021-09-27T14:59:00Z">
        <w:r w:rsidR="006C250A">
          <w:rPr>
            <w:rFonts w:eastAsia="DengXian"/>
          </w:rPr>
          <w:t>f</w:t>
        </w:r>
      </w:ins>
      <w:ins w:id="313" w:author="Intel - Yizhi Yao - SA5#139-0927" w:date="2021-09-27T15:00:00Z">
        <w:r w:rsidR="006C250A">
          <w:rPr>
            <w:rFonts w:eastAsia="DengXian"/>
          </w:rPr>
          <w:t xml:space="preserve">or controlling the UE, </w:t>
        </w:r>
      </w:ins>
      <w:ins w:id="314" w:author="Intel - Yizhi Yao - SA5#139-0927" w:date="2021-09-27T15:01:00Z">
        <w:r w:rsidR="006C250A">
          <w:rPr>
            <w:rFonts w:eastAsia="DengXian"/>
          </w:rPr>
          <w:t>hence</w:t>
        </w:r>
      </w:ins>
      <w:ins w:id="315" w:author="Intel - Yizhi Yao - SA5#139-0927" w:date="2021-09-27T15:00:00Z">
        <w:r w:rsidR="006C250A">
          <w:rPr>
            <w:rFonts w:eastAsia="DengXian"/>
          </w:rPr>
          <w:t xml:space="preserve"> the performance of </w:t>
        </w:r>
      </w:ins>
      <w:ins w:id="316" w:author="Intel - Yizhi Yao - SA5#139-0927" w:date="2021-09-27T15:01:00Z">
        <w:r w:rsidR="006C250A">
          <w:rPr>
            <w:rFonts w:eastAsia="DengXian"/>
          </w:rPr>
          <w:t>event exposure needs to be monitored.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393A0" w14:textId="77777777" w:rsidR="00A20965" w:rsidRDefault="00A20965">
      <w:r>
        <w:separator/>
      </w:r>
    </w:p>
  </w:endnote>
  <w:endnote w:type="continuationSeparator" w:id="0">
    <w:p w14:paraId="0FD8B47C" w14:textId="77777777" w:rsidR="00A20965" w:rsidRDefault="00A2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204B1" w14:textId="77777777" w:rsidR="00A20965" w:rsidRDefault="00A20965">
      <w:r>
        <w:separator/>
      </w:r>
    </w:p>
  </w:footnote>
  <w:footnote w:type="continuationSeparator" w:id="0">
    <w:p w14:paraId="29C48012" w14:textId="77777777" w:rsidR="00A20965" w:rsidRDefault="00A20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3BAF"/>
    <w:rsid w:val="000D4B80"/>
    <w:rsid w:val="000D53D9"/>
    <w:rsid w:val="000D58B6"/>
    <w:rsid w:val="000D5919"/>
    <w:rsid w:val="000D7644"/>
    <w:rsid w:val="000E041E"/>
    <w:rsid w:val="000E2D5D"/>
    <w:rsid w:val="000E3BD3"/>
    <w:rsid w:val="000E4460"/>
    <w:rsid w:val="000E66A6"/>
    <w:rsid w:val="000E770F"/>
    <w:rsid w:val="000F06C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600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1D9F"/>
    <w:rsid w:val="00172C95"/>
    <w:rsid w:val="0017371F"/>
    <w:rsid w:val="00175807"/>
    <w:rsid w:val="00175836"/>
    <w:rsid w:val="00175F69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2D3C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278D2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1B22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E46C9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0D34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5220"/>
    <w:rsid w:val="00436BD2"/>
    <w:rsid w:val="0044612A"/>
    <w:rsid w:val="004465CF"/>
    <w:rsid w:val="00447473"/>
    <w:rsid w:val="00462D7F"/>
    <w:rsid w:val="00463512"/>
    <w:rsid w:val="00463E7B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5B6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120"/>
    <w:rsid w:val="005C353F"/>
    <w:rsid w:val="005C3B2C"/>
    <w:rsid w:val="005C44FE"/>
    <w:rsid w:val="005C5BF5"/>
    <w:rsid w:val="005C795B"/>
    <w:rsid w:val="005D034D"/>
    <w:rsid w:val="005D1A40"/>
    <w:rsid w:val="005D436A"/>
    <w:rsid w:val="005D4582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008E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402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250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3113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5B42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2AB6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B3F"/>
    <w:rsid w:val="009A663E"/>
    <w:rsid w:val="009B286C"/>
    <w:rsid w:val="009B3D43"/>
    <w:rsid w:val="009C1D5E"/>
    <w:rsid w:val="009C56B6"/>
    <w:rsid w:val="009C591E"/>
    <w:rsid w:val="009C7099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D47"/>
    <w:rsid w:val="00A05904"/>
    <w:rsid w:val="00A05C54"/>
    <w:rsid w:val="00A103F8"/>
    <w:rsid w:val="00A133B4"/>
    <w:rsid w:val="00A134C4"/>
    <w:rsid w:val="00A1479A"/>
    <w:rsid w:val="00A20965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4252"/>
    <w:rsid w:val="00AA5C42"/>
    <w:rsid w:val="00AA6DF8"/>
    <w:rsid w:val="00AA6E35"/>
    <w:rsid w:val="00AA6FE2"/>
    <w:rsid w:val="00AB044D"/>
    <w:rsid w:val="00AB26A0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04A8"/>
    <w:rsid w:val="00AE2A0F"/>
    <w:rsid w:val="00AE324A"/>
    <w:rsid w:val="00AE578B"/>
    <w:rsid w:val="00AF0E2E"/>
    <w:rsid w:val="00AF0F45"/>
    <w:rsid w:val="00AF2103"/>
    <w:rsid w:val="00AF4DD7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2E9B"/>
    <w:rsid w:val="00BB341D"/>
    <w:rsid w:val="00BB3CE3"/>
    <w:rsid w:val="00BB5DFC"/>
    <w:rsid w:val="00BC286C"/>
    <w:rsid w:val="00BC40E4"/>
    <w:rsid w:val="00BC425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433E"/>
    <w:rsid w:val="00C06BCC"/>
    <w:rsid w:val="00C1001E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590C"/>
    <w:rsid w:val="00CB6102"/>
    <w:rsid w:val="00CB68EF"/>
    <w:rsid w:val="00CC1025"/>
    <w:rsid w:val="00CC1520"/>
    <w:rsid w:val="00CC3FD9"/>
    <w:rsid w:val="00CC5026"/>
    <w:rsid w:val="00CC68D0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0911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E98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32.422_CR0374_(Rel-17)_5GMDT</cp:lastModifiedBy>
  <cp:revision>91</cp:revision>
  <cp:lastPrinted>2020-05-29T08:03:00Z</cp:lastPrinted>
  <dcterms:created xsi:type="dcterms:W3CDTF">2021-08-03T20:45:00Z</dcterms:created>
  <dcterms:modified xsi:type="dcterms:W3CDTF">2021-10-12T14:54:00Z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